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C4CF2">
        <w:rPr>
          <w:b/>
          <w:sz w:val="24"/>
        </w:rPr>
        <w:t>2</w:t>
      </w:r>
      <w:r>
        <w:rPr>
          <w:b/>
          <w:sz w:val="24"/>
        </w:rPr>
        <w:t>-e</w:t>
      </w:r>
      <w:r w:rsidR="00A644C5">
        <w:rPr>
          <w:b/>
          <w:sz w:val="24"/>
        </w:rPr>
        <w:tab/>
      </w:r>
      <w:r w:rsidR="00A644C5">
        <w:rPr>
          <w:b/>
          <w:i/>
          <w:sz w:val="28"/>
        </w:rPr>
        <w:t>R2-20</w:t>
      </w:r>
      <w:r w:rsidR="00EA53BF">
        <w:rPr>
          <w:b/>
          <w:i/>
          <w:sz w:val="28"/>
        </w:rPr>
        <w:t>0</w:t>
      </w:r>
      <w:r w:rsidR="00086941">
        <w:rPr>
          <w:b/>
          <w:i/>
          <w:sz w:val="28"/>
        </w:rPr>
        <w:t>9239</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5444F2">
            <w:pPr>
              <w:pStyle w:val="CRCoverPage"/>
              <w:spacing w:after="0"/>
              <w:rPr>
                <w:b/>
                <w:sz w:val="28"/>
              </w:rPr>
            </w:pPr>
            <w:r>
              <w:rPr>
                <w:b/>
                <w:sz w:val="28"/>
              </w:rPr>
              <w:t>38.3</w:t>
            </w:r>
            <w:r w:rsidR="005444F2">
              <w:rPr>
                <w:b/>
                <w:sz w:val="28"/>
              </w:rPr>
              <w:t>06</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293E6A">
            <w:pPr>
              <w:pStyle w:val="CRCoverPage"/>
              <w:spacing w:after="0"/>
              <w:rPr>
                <w:b/>
                <w:sz w:val="28"/>
                <w:szCs w:val="28"/>
              </w:rPr>
            </w:pPr>
            <w:r>
              <w:rPr>
                <w:b/>
                <w:sz w:val="28"/>
                <w:szCs w:val="28"/>
              </w:rPr>
              <w:t>041</w:t>
            </w:r>
            <w:r w:rsidR="00086941">
              <w:rPr>
                <w:b/>
                <w:sz w:val="28"/>
                <w:szCs w:val="28"/>
              </w:rPr>
              <w:t>9</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0974D6">
            <w:pPr>
              <w:pStyle w:val="CRCoverPage"/>
              <w:spacing w:after="0"/>
              <w:jc w:val="center"/>
            </w:pPr>
            <w:r>
              <w:rPr>
                <w:b/>
                <w:sz w:val="28"/>
              </w:rPr>
              <w:t>1</w:t>
            </w:r>
            <w:r w:rsidR="00086941">
              <w:rPr>
                <w:b/>
                <w:sz w:val="28"/>
              </w:rPr>
              <w:t>6</w:t>
            </w:r>
            <w:r>
              <w:rPr>
                <w:b/>
                <w:sz w:val="28"/>
              </w:rPr>
              <w:t>.</w:t>
            </w:r>
            <w:r w:rsidR="00086941">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5D2696">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DC7420">
            <w:pPr>
              <w:pStyle w:val="CRCoverPage"/>
              <w:spacing w:after="0"/>
              <w:ind w:left="100"/>
              <w:rPr>
                <w:rFonts w:eastAsia="Malgun Gothic"/>
              </w:rPr>
            </w:pPr>
            <w:r>
              <w:t>CR</w:t>
            </w:r>
            <w:r w:rsidR="001A12AE">
              <w:t xml:space="preserve"> </w:t>
            </w:r>
            <w:r w:rsidR="00DC7420">
              <w:t>to clarify UE capability in case of Cross-Carrier operation</w:t>
            </w:r>
            <w:r>
              <w:t xml:space="preserve"> </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r w:rsidR="008F77E2">
              <w:t>Ericsson</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2C4CF2">
            <w:pPr>
              <w:pStyle w:val="CRCoverPage"/>
              <w:spacing w:after="0"/>
              <w:rPr>
                <w:rFonts w:eastAsia="宋体"/>
                <w:lang w:val="en-US" w:eastAsia="zh-CN"/>
              </w:rPr>
            </w:pPr>
            <w:r>
              <w:t>20</w:t>
            </w:r>
            <w:r>
              <w:rPr>
                <w:rFonts w:eastAsia="宋体" w:hint="eastAsia"/>
                <w:lang w:val="en-US" w:eastAsia="zh-CN"/>
              </w:rPr>
              <w:t>20</w:t>
            </w:r>
            <w:r>
              <w:t>-</w:t>
            </w:r>
            <w:r w:rsidR="002C4CF2">
              <w:rPr>
                <w:rFonts w:eastAsia="宋体"/>
                <w:lang w:val="en-US" w:eastAsia="zh-CN"/>
              </w:rPr>
              <w:t>10</w:t>
            </w:r>
            <w:r w:rsidR="00A80633">
              <w:rPr>
                <w:rFonts w:eastAsia="宋体"/>
                <w:lang w:val="en-US" w:eastAsia="zh-CN"/>
              </w:rPr>
              <w:t>-</w:t>
            </w:r>
            <w:r w:rsidR="00293E6A">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086941">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0974D6">
            <w:pPr>
              <w:pStyle w:val="CRCoverPage"/>
              <w:spacing w:after="0"/>
              <w:ind w:left="100"/>
            </w:pPr>
            <w:r>
              <w:t>Rel-1</w:t>
            </w:r>
            <w:r w:rsidR="00086941">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B3092B">
        <w:trPr>
          <w:trHeight w:val="1405"/>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B27AB" w:rsidRDefault="00CB27AB" w:rsidP="009E335D">
            <w:pPr>
              <w:pStyle w:val="CRCoverPage"/>
              <w:spacing w:before="120"/>
              <w:jc w:val="both"/>
              <w:rPr>
                <w:rFonts w:cs="Arial"/>
              </w:rPr>
            </w:pPr>
            <w:r>
              <w:rPr>
                <w:rFonts w:cs="Arial"/>
              </w:rPr>
              <w:t xml:space="preserve">In past RAN2 meeting, companies discussed the ambiguity issue of UE FDD&amp;TDD FR1&amp;FR2 capabilities, and agreed the </w:t>
            </w:r>
            <w:r w:rsidR="0077657F">
              <w:rPr>
                <w:rFonts w:cs="Arial"/>
              </w:rPr>
              <w:t>CR (</w:t>
            </w:r>
            <w:r>
              <w:rPr>
                <w:rFonts w:cs="Arial"/>
              </w:rPr>
              <w:t>R2-1916571</w:t>
            </w:r>
            <w:r w:rsidR="0077657F">
              <w:rPr>
                <w:rFonts w:cs="Arial"/>
              </w:rPr>
              <w:t>)</w:t>
            </w:r>
            <w:r>
              <w:rPr>
                <w:rFonts w:cs="Arial"/>
              </w:rPr>
              <w:t xml:space="preserve"> to clarify the interpretation of UE capabilities in FDD-TDD or FR1-FR2 CA case</w:t>
            </w:r>
            <w:r w:rsidR="0077657F">
              <w:rPr>
                <w:rFonts w:cs="Arial"/>
              </w:rPr>
              <w:t>s</w:t>
            </w:r>
            <w:r>
              <w:rPr>
                <w:rFonts w:cs="Arial"/>
              </w:rPr>
              <w:t>. However, at that time, only the UE capability defined as “per-UE” level with “XDD-Diff” or “FRX-Diff”</w:t>
            </w:r>
            <w:r w:rsidR="0077657F">
              <w:rPr>
                <w:rFonts w:cs="Arial"/>
              </w:rPr>
              <w:t xml:space="preserve"> were taken into account</w:t>
            </w:r>
            <w:r>
              <w:rPr>
                <w:rFonts w:cs="Arial"/>
              </w:rPr>
              <w:t>.</w:t>
            </w:r>
          </w:p>
          <w:p w:rsidR="00504B75" w:rsidRDefault="00CB27AB" w:rsidP="009E335D">
            <w:pPr>
              <w:pStyle w:val="CRCoverPage"/>
              <w:spacing w:before="120"/>
              <w:jc w:val="both"/>
              <w:rPr>
                <w:rFonts w:cs="Arial"/>
              </w:rPr>
            </w:pPr>
            <w:r>
              <w:rPr>
                <w:rFonts w:cs="Arial"/>
              </w:rPr>
              <w:t>On top of this, RAN1 further discussed the ambiguity issue for “per-band” level UE capabilities</w:t>
            </w:r>
            <w:r w:rsidR="00504B75">
              <w:rPr>
                <w:rFonts w:cs="Arial"/>
              </w:rPr>
              <w:t xml:space="preserve"> in case of cross-carrier operation.</w:t>
            </w:r>
            <w:r>
              <w:rPr>
                <w:rFonts w:cs="Arial"/>
              </w:rPr>
              <w:t xml:space="preserve"> </w:t>
            </w:r>
            <w:r w:rsidR="00504B75">
              <w:rPr>
                <w:rFonts w:cs="Arial"/>
              </w:rPr>
              <w:t xml:space="preserve">Because for UE capability associated with cross-carrier operation, if the UE indicates support of this capability only for the band of the scheduled/triggered/indicated cell or only for the band of the schedulign/triggering/indicating cell, it is unclear whether UE supports cross-carrier operation for this capability between </w:t>
            </w:r>
            <w:r w:rsidR="001616A6">
              <w:rPr>
                <w:rFonts w:cs="Arial"/>
              </w:rPr>
              <w:t>the</w:t>
            </w:r>
            <w:r w:rsidR="00504B75">
              <w:rPr>
                <w:rFonts w:cs="Arial"/>
              </w:rPr>
              <w:t xml:space="preserve"> two cells. </w:t>
            </w:r>
          </w:p>
          <w:p w:rsidR="00504B75" w:rsidRDefault="00504B75" w:rsidP="009E335D">
            <w:pPr>
              <w:pStyle w:val="CRCoverPage"/>
              <w:spacing w:before="120"/>
              <w:jc w:val="both"/>
              <w:rPr>
                <w:rFonts w:cs="Arial"/>
              </w:rPr>
            </w:pPr>
            <w:r>
              <w:rPr>
                <w:rFonts w:cs="Arial"/>
              </w:rPr>
              <w:t xml:space="preserve">RAN1 </w:t>
            </w:r>
            <w:r w:rsidR="001616A6">
              <w:rPr>
                <w:rFonts w:cs="Arial"/>
              </w:rPr>
              <w:t xml:space="preserve">has </w:t>
            </w:r>
            <w:r>
              <w:rPr>
                <w:rFonts w:cs="Arial"/>
              </w:rPr>
              <w:t>discussed the issue and approved the LS (R1-2007334)</w:t>
            </w:r>
            <w:r w:rsidR="001616A6">
              <w:rPr>
                <w:rFonts w:cs="Arial"/>
              </w:rPr>
              <w:t xml:space="preserve"> after RAN1 #102e meeting</w:t>
            </w:r>
            <w:r>
              <w:rPr>
                <w:rFonts w:cs="Arial"/>
              </w:rPr>
              <w:t xml:space="preserve">, the main content </w:t>
            </w:r>
            <w:r w:rsidR="001616A6">
              <w:rPr>
                <w:rFonts w:cs="Arial"/>
              </w:rPr>
              <w:t>of the LS</w:t>
            </w:r>
            <w:r w:rsidR="00F70B10">
              <w:rPr>
                <w:rFonts w:cs="Arial"/>
              </w:rPr>
              <w:t xml:space="preserve"> </w:t>
            </w:r>
            <w:r>
              <w:rPr>
                <w:rFonts w:cs="Arial"/>
              </w:rPr>
              <w:t>is given as below:</w:t>
            </w:r>
          </w:p>
          <w:tbl>
            <w:tblPr>
              <w:tblStyle w:val="af1"/>
              <w:tblW w:w="0" w:type="auto"/>
              <w:tblLayout w:type="fixed"/>
              <w:tblLook w:val="04A0" w:firstRow="1" w:lastRow="0" w:firstColumn="1" w:lastColumn="0" w:noHBand="0" w:noVBand="1"/>
            </w:tblPr>
            <w:tblGrid>
              <w:gridCol w:w="7279"/>
            </w:tblGrid>
            <w:tr w:rsidR="00504B75" w:rsidTr="00504B75">
              <w:tc>
                <w:tcPr>
                  <w:tcW w:w="7279" w:type="dxa"/>
                </w:tcPr>
                <w:p w:rsidR="00504B75" w:rsidRPr="00504B75" w:rsidRDefault="00504B75" w:rsidP="00086941">
                  <w:pPr>
                    <w:framePr w:hSpace="180" w:wrap="around" w:vAnchor="text" w:hAnchor="text" w:x="42" w:y="1"/>
                    <w:suppressOverlap/>
                    <w:rPr>
                      <w:rFonts w:ascii="Arial" w:hAnsi="Arial" w:cs="Arial"/>
                      <w:b/>
                      <w:sz w:val="20"/>
                      <w:u w:val="single"/>
                      <w:lang w:eastAsia="zh-CN"/>
                    </w:rPr>
                  </w:pPr>
                  <w:r w:rsidRPr="00504B75">
                    <w:rPr>
                      <w:rFonts w:ascii="Arial" w:hAnsi="Arial" w:cs="Arial"/>
                      <w:b/>
                      <w:sz w:val="20"/>
                      <w:u w:val="single"/>
                      <w:lang w:eastAsia="zh-CN"/>
                    </w:rPr>
                    <w:t>Conclusion:</w:t>
                  </w:r>
                </w:p>
                <w:p w:rsidR="00504B75" w:rsidRPr="00504B75" w:rsidRDefault="00504B75" w:rsidP="00086941">
                  <w:pPr>
                    <w:framePr w:hSpace="180" w:wrap="around" w:vAnchor="text" w:hAnchor="text" w:x="42" w:y="1"/>
                    <w:spacing w:after="120" w:line="240" w:lineRule="auto"/>
                    <w:suppressOverlap/>
                    <w:jc w:val="both"/>
                    <w:rPr>
                      <w:rFonts w:ascii="Arial" w:hAnsi="Arial" w:cs="Arial"/>
                      <w:sz w:val="20"/>
                      <w:lang w:eastAsia="zh-CN"/>
                    </w:rPr>
                  </w:pPr>
                  <w:r w:rsidRPr="00504B75">
                    <w:rPr>
                      <w:rFonts w:ascii="Arial" w:hAnsi="Arial" w:cs="Arial"/>
                      <w:sz w:val="20"/>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rsidR="00504B75" w:rsidRPr="00504B75" w:rsidRDefault="00504B75" w:rsidP="00086941">
                  <w:pPr>
                    <w:framePr w:hSpace="180" w:wrap="around" w:vAnchor="text" w:hAnchor="text" w:x="42" w:y="1"/>
                    <w:numPr>
                      <w:ilvl w:val="0"/>
                      <w:numId w:val="8"/>
                    </w:numPr>
                    <w:overflowPunct/>
                    <w:autoSpaceDE/>
                    <w:autoSpaceDN/>
                    <w:adjustRightInd/>
                    <w:spacing w:after="0" w:line="240" w:lineRule="auto"/>
                    <w:suppressOverlap/>
                    <w:textAlignment w:val="auto"/>
                    <w:rPr>
                      <w:rFonts w:ascii="Arial" w:hAnsi="Arial" w:cs="Arial"/>
                      <w:i/>
                      <w:sz w:val="20"/>
                      <w:lang w:eastAsia="zh-CN"/>
                    </w:rPr>
                  </w:pPr>
                  <w:r w:rsidRPr="00504B75">
                    <w:rPr>
                      <w:rFonts w:ascii="Arial" w:hAnsi="Arial" w:cs="Arial"/>
                      <w:i/>
                      <w:sz w:val="20"/>
                      <w:lang w:eastAsia="zh-CN"/>
                    </w:rPr>
                    <w:t>aperiodicTRS</w:t>
                  </w:r>
                </w:p>
                <w:p w:rsidR="00504B75" w:rsidRPr="00504B75" w:rsidRDefault="00504B75" w:rsidP="00086941">
                  <w:pPr>
                    <w:framePr w:hSpace="180" w:wrap="around" w:vAnchor="text" w:hAnchor="text" w:x="42" w:y="1"/>
                    <w:numPr>
                      <w:ilvl w:val="0"/>
                      <w:numId w:val="8"/>
                    </w:numPr>
                    <w:overflowPunct/>
                    <w:autoSpaceDE/>
                    <w:autoSpaceDN/>
                    <w:adjustRightInd/>
                    <w:spacing w:afterLines="50" w:after="120" w:line="240" w:lineRule="auto"/>
                    <w:suppressOverlap/>
                    <w:textAlignment w:val="auto"/>
                    <w:rPr>
                      <w:rFonts w:ascii="Arial" w:hAnsi="Arial" w:cs="Arial"/>
                      <w:i/>
                      <w:sz w:val="20"/>
                      <w:lang w:eastAsia="zh-CN"/>
                    </w:rPr>
                  </w:pPr>
                  <w:r w:rsidRPr="00504B75">
                    <w:rPr>
                      <w:rFonts w:ascii="Arial" w:hAnsi="Arial" w:cs="Arial"/>
                      <w:i/>
                      <w:sz w:val="20"/>
                      <w:lang w:eastAsia="zh-CN"/>
                    </w:rPr>
                    <w:t>beamSwitchTiming</w:t>
                  </w:r>
                </w:p>
                <w:p w:rsidR="00504B75" w:rsidRPr="00504B75" w:rsidRDefault="00504B75" w:rsidP="00086941">
                  <w:pPr>
                    <w:framePr w:hSpace="180" w:wrap="around" w:vAnchor="text" w:hAnchor="text" w:x="42" w:y="1"/>
                    <w:spacing w:after="120" w:line="240" w:lineRule="auto"/>
                    <w:suppressOverlap/>
                    <w:jc w:val="both"/>
                    <w:rPr>
                      <w:rFonts w:ascii="Arial" w:hAnsi="Arial" w:cs="Arial"/>
                      <w:sz w:val="20"/>
                      <w:lang w:eastAsia="zh-CN"/>
                    </w:rPr>
                  </w:pPr>
                  <w:r w:rsidRPr="00504B75">
                    <w:rPr>
                      <w:rFonts w:ascii="Arial" w:hAnsi="Arial" w:cs="Arial"/>
                      <w:sz w:val="20"/>
                      <w:lang w:eastAsia="zh-CN"/>
                    </w:rPr>
                    <w:t xml:space="preserve">Regarding the interpretation of UE capabilities in case of cross-carrier operation, RAN1 clarifies that support of the following UE capability is based on both the support of this capability for the band of the scheduled/triggered/indicated cell </w:t>
                  </w:r>
                  <w:r w:rsidRPr="00504B75">
                    <w:rPr>
                      <w:rFonts w:ascii="Arial" w:hAnsi="Arial" w:cs="Arial"/>
                      <w:sz w:val="20"/>
                      <w:lang w:eastAsia="zh-CN"/>
                    </w:rPr>
                    <w:lastRenderedPageBreak/>
                    <w:t>and the support of this capability for the band of the scheduling/triggering/indicating cell.</w:t>
                  </w:r>
                </w:p>
                <w:p w:rsidR="00504B75" w:rsidRPr="00504B75" w:rsidRDefault="00504B75" w:rsidP="00086941">
                  <w:pPr>
                    <w:framePr w:hSpace="180" w:wrap="around" w:vAnchor="text" w:hAnchor="text" w:x="42" w:y="1"/>
                    <w:numPr>
                      <w:ilvl w:val="0"/>
                      <w:numId w:val="8"/>
                    </w:numPr>
                    <w:overflowPunct/>
                    <w:autoSpaceDE/>
                    <w:autoSpaceDN/>
                    <w:adjustRightInd/>
                    <w:spacing w:after="0" w:line="240" w:lineRule="auto"/>
                    <w:suppressOverlap/>
                    <w:textAlignment w:val="auto"/>
                    <w:rPr>
                      <w:rFonts w:ascii="Arial" w:hAnsi="Arial" w:cs="Arial"/>
                      <w:i/>
                      <w:lang w:eastAsia="zh-CN"/>
                    </w:rPr>
                  </w:pPr>
                  <w:r w:rsidRPr="00504B75">
                    <w:rPr>
                      <w:rFonts w:ascii="Arial" w:hAnsi="Arial" w:cs="Arial"/>
                      <w:i/>
                      <w:sz w:val="20"/>
                      <w:lang w:eastAsia="zh-CN"/>
                    </w:rPr>
                    <w:t>crossCarrierScheduling-SameSCS</w:t>
                  </w:r>
                </w:p>
              </w:tc>
            </w:tr>
          </w:tbl>
          <w:p w:rsidR="005F139E" w:rsidRDefault="009E72F8" w:rsidP="00504B75">
            <w:pPr>
              <w:pStyle w:val="CRCoverPage"/>
              <w:spacing w:before="120"/>
              <w:jc w:val="both"/>
              <w:rPr>
                <w:rFonts w:cs="Arial"/>
              </w:rPr>
            </w:pPr>
            <w:r>
              <w:rPr>
                <w:rFonts w:cs="Arial"/>
              </w:rPr>
              <w:lastRenderedPageBreak/>
              <w:t xml:space="preserve">This CR is provided to capture </w:t>
            </w:r>
            <w:r w:rsidR="00504B75">
              <w:rPr>
                <w:rFonts w:cs="Arial"/>
              </w:rPr>
              <w:t>above RAN1 conclusions</w:t>
            </w:r>
            <w:r w:rsidR="00CE7D8D">
              <w:rPr>
                <w:rFonts w:cs="Arial"/>
              </w:rPr>
              <w:t xml:space="preserve"> in TS</w:t>
            </w:r>
            <w:r w:rsidR="00B42E01">
              <w:rPr>
                <w:rFonts w:cs="Arial"/>
              </w:rPr>
              <w:t xml:space="preserve"> </w:t>
            </w:r>
            <w:r w:rsidR="00CE7D8D">
              <w:rPr>
                <w:rFonts w:cs="Arial"/>
              </w:rPr>
              <w:t>38.306</w:t>
            </w:r>
            <w:r w:rsidR="001E3F2A">
              <w:rPr>
                <w:rFonts w:cs="Arial"/>
              </w:rPr>
              <w:t xml:space="preserve">.  </w:t>
            </w:r>
            <w:r w:rsidR="00091BDD">
              <w:rPr>
                <w:rFonts w:cs="Arial"/>
              </w:rPr>
              <w:t xml:space="preserve">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F35925" w:rsidRPr="00B3092B" w:rsidRDefault="00B73D98" w:rsidP="00B3092B">
            <w:pPr>
              <w:pStyle w:val="CRCoverPage"/>
              <w:numPr>
                <w:ilvl w:val="0"/>
                <w:numId w:val="3"/>
              </w:numPr>
              <w:spacing w:after="0"/>
              <w:rPr>
                <w:b/>
              </w:rPr>
            </w:pPr>
            <w:r>
              <w:rPr>
                <w:rFonts w:eastAsia="宋体"/>
                <w:iCs/>
                <w:lang w:val="en-US" w:eastAsia="zh-CN"/>
              </w:rPr>
              <w:t>Add new “Annex A.x General differentiation of capabilities in cross-carrier operation”</w:t>
            </w:r>
            <w:r w:rsidR="00B3092B">
              <w:rPr>
                <w:rFonts w:eastAsia="宋体"/>
                <w:iCs/>
                <w:lang w:val="en-US" w:eastAsia="zh-CN"/>
              </w:rPr>
              <w:t>.</w:t>
            </w:r>
            <w:ins w:id="0" w:author="ZTE" w:date="2020-10-23T00:00:00Z">
              <w:r w:rsidR="008747F5">
                <w:rPr>
                  <w:rFonts w:eastAsia="宋体"/>
                  <w:iCs/>
                  <w:lang w:val="en-US" w:eastAsia="zh-CN"/>
                </w:rPr>
                <w:t xml:space="preserve"> </w:t>
              </w:r>
            </w:ins>
            <w:del w:id="1" w:author="ZTE" w:date="2020-10-23T00:00:00Z">
              <w:r w:rsidR="00B3092B" w:rsidDel="008747F5">
                <w:rPr>
                  <w:rFonts w:eastAsia="宋体"/>
                  <w:iCs/>
                  <w:lang w:val="en-US" w:eastAsia="zh-CN"/>
                </w:rPr>
                <w:delText xml:space="preserve"> </w:delText>
              </w:r>
            </w:del>
          </w:p>
          <w:p w:rsidR="00B3092B" w:rsidRDefault="00B3092B" w:rsidP="00B3092B">
            <w:pPr>
              <w:pStyle w:val="CRCoverPage"/>
              <w:spacing w:after="0"/>
              <w:ind w:left="744"/>
              <w:rPr>
                <w:rFonts w:eastAsia="宋体"/>
                <w:iCs/>
                <w:lang w:val="en-US" w:eastAsia="zh-CN"/>
              </w:rPr>
            </w:pPr>
          </w:p>
          <w:p w:rsidR="00B3092B" w:rsidRDefault="00B3092B" w:rsidP="00282F71">
            <w:pPr>
              <w:pStyle w:val="CRCoverPage"/>
              <w:spacing w:after="0"/>
              <w:rPr>
                <w:b/>
              </w:rPr>
            </w:pPr>
          </w:p>
          <w:p w:rsidR="00C73551" w:rsidRDefault="00A644C5">
            <w:pPr>
              <w:pStyle w:val="CRCoverPage"/>
              <w:spacing w:after="0"/>
              <w:rPr>
                <w:b/>
              </w:rPr>
            </w:pPr>
            <w:r>
              <w:rPr>
                <w:rFonts w:hint="eastAsia"/>
                <w:b/>
              </w:rPr>
              <w:t>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w:t>
            </w:r>
            <w:r w:rsidR="002F2034">
              <w:rPr>
                <w:lang w:eastAsia="zh-CN"/>
              </w:rPr>
              <w:t>, (NG)EN-DC</w:t>
            </w:r>
            <w:r w:rsidR="00D91537">
              <w:rPr>
                <w:lang w:eastAsia="zh-CN"/>
              </w:rPr>
              <w:t>,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D91537">
            <w:pPr>
              <w:pStyle w:val="CRCoverPage"/>
              <w:spacing w:after="0"/>
              <w:rPr>
                <w:rFonts w:eastAsia="Malgun Gothic"/>
              </w:rPr>
            </w:pPr>
            <w:r>
              <w:rPr>
                <w:rFonts w:eastAsia="Malgun Gothic"/>
              </w:rPr>
              <w:t xml:space="preserve">Cross-carrier </w:t>
            </w:r>
            <w:r w:rsidR="00282F71">
              <w:rPr>
                <w:rFonts w:eastAsia="Malgun Gothic"/>
              </w:rPr>
              <w:t>operation</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2F2034" w:rsidRDefault="00606B37" w:rsidP="002F2034">
            <w:pPr>
              <w:pStyle w:val="CRCoverPage"/>
              <w:numPr>
                <w:ilvl w:val="0"/>
                <w:numId w:val="6"/>
              </w:numPr>
              <w:tabs>
                <w:tab w:val="left" w:pos="384"/>
              </w:tabs>
              <w:spacing w:before="20" w:after="80" w:line="240" w:lineRule="auto"/>
              <w:ind w:left="384" w:hanging="284"/>
              <w:rPr>
                <w:noProof/>
              </w:rPr>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rsidR="002F2034">
              <w:rPr>
                <w:noProof/>
              </w:rPr>
              <w:t>.</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8C1084" w:rsidP="008C1084">
            <w:pPr>
              <w:pStyle w:val="CRCoverPage"/>
              <w:spacing w:after="0"/>
              <w:rPr>
                <w:lang w:val="en-US"/>
              </w:rPr>
            </w:pPr>
            <w:r>
              <w:rPr>
                <w:noProof/>
              </w:rPr>
              <w:t>In case UE reports different capability values for the band of associated serving cells, i</w:t>
            </w:r>
            <w:r w:rsidR="00606B37">
              <w:rPr>
                <w:noProof/>
              </w:rPr>
              <w:t>t is unclear which capa</w:t>
            </w:r>
            <w:r w:rsidR="00AE533E">
              <w:rPr>
                <w:noProof/>
              </w:rPr>
              <w:t>bility value should be consider</w:t>
            </w:r>
            <w:r w:rsidR="00606B37">
              <w:rPr>
                <w:noProof/>
              </w:rPr>
              <w:t>ed when network wants to enable the functionality in cross-carrier operation.</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606B37">
            <w:pPr>
              <w:pStyle w:val="CRCoverPage"/>
              <w:spacing w:after="0"/>
              <w:ind w:left="100"/>
              <w:rPr>
                <w:rFonts w:eastAsia="宋体"/>
                <w:lang w:val="en-US" w:eastAsia="zh-CN"/>
              </w:rPr>
            </w:pPr>
            <w:r>
              <w:rPr>
                <w:rFonts w:eastAsia="宋体"/>
                <w:lang w:val="en-US" w:eastAsia="zh-CN"/>
              </w:rPr>
              <w:t>Annex</w:t>
            </w:r>
            <w:bookmarkStart w:id="2" w:name="_GoBack"/>
            <w:bookmarkEnd w:id="2"/>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BE79DD">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4E4C83"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6D2CF6" w:rsidRDefault="006D2CF6" w:rsidP="006D2CF6">
      <w:pPr>
        <w:rPr>
          <w:lang w:eastAsia="zh-CN"/>
        </w:rPr>
      </w:pPr>
      <w:bookmarkStart w:id="3" w:name="OLE_LINK185"/>
      <w:bookmarkStart w:id="4" w:name="OLE_LINK184"/>
      <w:r>
        <w:rPr>
          <w:lang w:eastAsia="zh-CN"/>
        </w:rPr>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1540EF" w:rsidRPr="00CB27AB" w:rsidRDefault="001540EF" w:rsidP="001540EF">
      <w:pPr>
        <w:keepNext/>
        <w:keepLines/>
        <w:pBdr>
          <w:top w:val="single" w:sz="12" w:space="3" w:color="auto"/>
        </w:pBdr>
        <w:spacing w:before="240" w:line="240" w:lineRule="auto"/>
        <w:ind w:left="1134" w:hanging="1134"/>
        <w:outlineLvl w:val="0"/>
        <w:rPr>
          <w:ins w:id="5" w:author="ZTE" w:date="2020-10-17T20:15:00Z"/>
          <w:rFonts w:ascii="Arial" w:hAnsi="Arial"/>
          <w:sz w:val="36"/>
        </w:rPr>
      </w:pPr>
      <w:bookmarkStart w:id="6" w:name="_Toc46439480"/>
      <w:bookmarkStart w:id="7" w:name="_Toc46444317"/>
      <w:bookmarkStart w:id="8" w:name="_Toc46487078"/>
      <w:bookmarkStart w:id="9" w:name="_Toc46439450"/>
      <w:bookmarkStart w:id="10" w:name="_Toc46444287"/>
      <w:bookmarkStart w:id="11" w:name="_Toc46487048"/>
      <w:bookmarkStart w:id="12" w:name="_Toc20425929"/>
      <w:bookmarkStart w:id="13" w:name="_Toc29321325"/>
      <w:bookmarkStart w:id="14" w:name="_Toc36219508"/>
      <w:bookmarkStart w:id="15" w:name="_Toc36220184"/>
      <w:bookmarkStart w:id="16" w:name="_Toc36513604"/>
      <w:bookmarkStart w:id="17" w:name="_Toc29321541"/>
      <w:bookmarkStart w:id="18" w:name="_Toc20426144"/>
      <w:bookmarkStart w:id="19" w:name="_Toc20426186"/>
      <w:bookmarkStart w:id="20" w:name="_Toc29321583"/>
      <w:bookmarkStart w:id="21" w:name="_Toc46440015"/>
      <w:bookmarkStart w:id="22" w:name="_Toc46444852"/>
      <w:bookmarkStart w:id="23" w:name="_Toc46487613"/>
      <w:bookmarkStart w:id="24" w:name="_Toc12718083"/>
      <w:bookmarkStart w:id="25" w:name="_Toc12718435"/>
      <w:bookmarkStart w:id="26" w:name="_Toc510018698"/>
      <w:bookmarkStart w:id="27" w:name="_Hlk726506"/>
      <w:bookmarkStart w:id="28" w:name="_Toc535261633"/>
      <w:bookmarkStart w:id="29" w:name="_Toc12750885"/>
      <w:bookmarkStart w:id="30" w:name="_Toc12718472"/>
      <w:bookmarkStart w:id="31" w:name="_Toc510018651"/>
      <w:bookmarkStart w:id="32" w:name="_Toc12718085"/>
      <w:bookmarkStart w:id="33" w:name="_Toc5285381"/>
      <w:bookmarkStart w:id="34" w:name="_Toc535261536"/>
      <w:bookmarkEnd w:id="3"/>
      <w:bookmarkEnd w:id="4"/>
      <w:ins w:id="35" w:author="ZTE" w:date="2020-10-17T20:15:00Z">
        <w:r w:rsidRPr="00CB27AB">
          <w:rPr>
            <w:rFonts w:ascii="Arial" w:hAnsi="Arial"/>
            <w:sz w:val="36"/>
          </w:rPr>
          <w:t>Annex A.</w:t>
        </w:r>
      </w:ins>
      <w:ins w:id="36" w:author="ZTE" w:date="2020-10-17T20:16:00Z">
        <w:r>
          <w:rPr>
            <w:rFonts w:ascii="Arial" w:hAnsi="Arial"/>
            <w:sz w:val="36"/>
          </w:rPr>
          <w:t>x</w:t>
        </w:r>
      </w:ins>
      <w:ins w:id="37" w:author="ZTE" w:date="2020-10-17T20:15:00Z">
        <w:r w:rsidRPr="00CB27AB">
          <w:rPr>
            <w:rFonts w:ascii="Arial" w:hAnsi="Arial"/>
            <w:sz w:val="36"/>
          </w:rPr>
          <w:t>:</w:t>
        </w:r>
        <w:r w:rsidRPr="00CB27AB">
          <w:rPr>
            <w:rFonts w:ascii="Arial" w:hAnsi="Arial"/>
            <w:sz w:val="36"/>
          </w:rPr>
          <w:tab/>
        </w:r>
      </w:ins>
      <w:ins w:id="38" w:author="ZTE" w:date="2020-10-22T23:57:00Z">
        <w:r w:rsidR="008C1084">
          <w:rPr>
            <w:rFonts w:ascii="Arial" w:hAnsi="Arial"/>
            <w:sz w:val="36"/>
          </w:rPr>
          <w:t>General d</w:t>
        </w:r>
      </w:ins>
      <w:ins w:id="39" w:author="ZTE" w:date="2020-10-17T20:15:00Z">
        <w:r w:rsidRPr="00CB27AB">
          <w:rPr>
            <w:rFonts w:ascii="Arial" w:hAnsi="Arial"/>
            <w:sz w:val="36"/>
          </w:rPr>
          <w:t xml:space="preserve">ifferentiation of capabilities in </w:t>
        </w:r>
      </w:ins>
      <w:ins w:id="40" w:author="ZTE" w:date="2020-10-17T20:16:00Z">
        <w:r>
          <w:rPr>
            <w:rFonts w:ascii="Arial" w:hAnsi="Arial"/>
            <w:sz w:val="36"/>
          </w:rPr>
          <w:t>Cross-Carrier operation</w:t>
        </w:r>
      </w:ins>
    </w:p>
    <w:p w:rsidR="001540EF" w:rsidRPr="00CB27AB" w:rsidRDefault="001540EF" w:rsidP="001540EF">
      <w:pPr>
        <w:spacing w:line="240" w:lineRule="auto"/>
        <w:rPr>
          <w:ins w:id="41" w:author="ZTE" w:date="2020-10-17T20:15:00Z"/>
          <w:lang w:eastAsia="ko-KR"/>
        </w:rPr>
      </w:pPr>
      <w:ins w:id="42" w:author="ZTE" w:date="2020-10-17T20:15:00Z">
        <w:r w:rsidRPr="00CB27AB">
          <w:t>Annex A.</w:t>
        </w:r>
      </w:ins>
      <w:ins w:id="43" w:author="ZTE" w:date="2020-10-17T20:16:00Z">
        <w:r>
          <w:t>x</w:t>
        </w:r>
      </w:ins>
      <w:ins w:id="44" w:author="ZTE" w:date="2020-10-17T20:15:00Z">
        <w:r w:rsidRPr="00CB27AB">
          <w:t xml:space="preserve"> specifies for which </w:t>
        </w:r>
      </w:ins>
      <w:ins w:id="45" w:author="ZTE" w:date="2020-10-17T20:18:00Z">
        <w:r>
          <w:t>multiple</w:t>
        </w:r>
      </w:ins>
      <w:ins w:id="46" w:author="ZTE" w:date="2020-10-17T20:15:00Z">
        <w:r w:rsidRPr="00CB27AB">
          <w:t xml:space="preserve"> serving cells a UE supporting </w:t>
        </w:r>
      </w:ins>
      <w:ins w:id="47" w:author="ZTE" w:date="2020-10-17T20:17:00Z">
        <w:r>
          <w:t>cross-carrier operation</w:t>
        </w:r>
      </w:ins>
      <w:ins w:id="48" w:author="ZTE" w:date="2020-10-17T20:15:00Z">
        <w:r w:rsidRPr="00CB27AB">
          <w:t xml:space="preserve"> shall support a feature</w:t>
        </w:r>
        <w:r w:rsidRPr="00CB27AB">
          <w:rPr>
            <w:lang w:eastAsia="ko-KR"/>
          </w:rPr>
          <w:t>/capability</w:t>
        </w:r>
        <w:r w:rsidRPr="00CB27AB">
          <w:t xml:space="preserve"> for which it indicates support within the capability signalling</w:t>
        </w:r>
        <w:r w:rsidRPr="00CB27AB">
          <w:rPr>
            <w:lang w:eastAsia="ko-KR"/>
          </w:rPr>
          <w:t>.</w:t>
        </w:r>
      </w:ins>
    </w:p>
    <w:p w:rsidR="001540EF" w:rsidRPr="00CB27AB" w:rsidRDefault="001540EF" w:rsidP="001540EF">
      <w:pPr>
        <w:spacing w:line="240" w:lineRule="auto"/>
        <w:rPr>
          <w:ins w:id="49" w:author="ZTE" w:date="2020-10-17T20:15:00Z"/>
          <w:lang w:eastAsia="ko-KR"/>
        </w:rPr>
      </w:pPr>
      <w:ins w:id="50" w:author="ZTE" w:date="2020-10-17T20:15:00Z">
        <w:r w:rsidRPr="00CB27AB">
          <w:rPr>
            <w:lang w:eastAsia="ko-KR"/>
          </w:rPr>
          <w:t xml:space="preserve">A UE that indicates support for </w:t>
        </w:r>
      </w:ins>
      <w:ins w:id="51" w:author="ZTE" w:date="2020-10-17T20:32:00Z">
        <w:r w:rsidR="00A47753" w:rsidRPr="009668A0">
          <w:rPr>
            <w:lang w:eastAsia="ko-KR"/>
          </w:rPr>
          <w:t>cross-carrier operation</w:t>
        </w:r>
        <w:r w:rsidR="00A47753">
          <w:rPr>
            <w:lang w:eastAsia="ko-KR"/>
          </w:rPr>
          <w:t xml:space="preserve"> in </w:t>
        </w:r>
      </w:ins>
      <w:ins w:id="52" w:author="ZTE" w:date="2020-10-17T20:15:00Z">
        <w:r w:rsidRPr="00CB27AB">
          <w:rPr>
            <w:lang w:eastAsia="ko-KR"/>
          </w:rPr>
          <w:t>CA (e.g. MCG or SCG):</w:t>
        </w:r>
      </w:ins>
    </w:p>
    <w:p w:rsidR="00A47753" w:rsidRPr="00CB27AB" w:rsidRDefault="00A47753" w:rsidP="00A47753">
      <w:pPr>
        <w:spacing w:line="240" w:lineRule="auto"/>
        <w:ind w:left="568" w:hanging="284"/>
        <w:rPr>
          <w:ins w:id="53" w:author="ZTE" w:date="2020-10-17T20:31:00Z"/>
        </w:rPr>
      </w:pPr>
      <w:ins w:id="54" w:author="ZTE" w:date="2020-10-17T20:31:00Z">
        <w:r w:rsidRPr="00CB27AB">
          <w:t>-</w:t>
        </w:r>
        <w:r w:rsidRPr="00CB27AB">
          <w:tab/>
          <w:t xml:space="preserve">For the fields for which the UE is allowed to indicate different support for </w:t>
        </w:r>
        <w:r w:rsidRPr="009668A0">
          <w:t>different bands</w:t>
        </w:r>
        <w:r w:rsidRPr="00CB27AB">
          <w:t>, the UE shall support the feature on the PCell and/or SCell(s)</w:t>
        </w:r>
        <w:r>
          <w:t xml:space="preserve"> in </w:t>
        </w:r>
        <w:r w:rsidRPr="009668A0">
          <w:t>cross-carrier operation</w:t>
        </w:r>
        <w:r w:rsidRPr="00CB27AB">
          <w:t>, as specified in tables A.</w:t>
        </w:r>
      </w:ins>
      <w:ins w:id="55" w:author="ZTE" w:date="2020-10-17T22:53:00Z">
        <w:r w:rsidR="007F4B9D">
          <w:t>x</w:t>
        </w:r>
      </w:ins>
      <w:ins w:id="56" w:author="ZTE" w:date="2020-10-17T20:31:00Z">
        <w:r w:rsidRPr="00CB27AB">
          <w:t>-1 in accordance to the following rules:</w:t>
        </w:r>
      </w:ins>
    </w:p>
    <w:p w:rsidR="009668A0" w:rsidRDefault="009668A0" w:rsidP="009668A0">
      <w:pPr>
        <w:spacing w:line="240" w:lineRule="auto"/>
        <w:ind w:left="851" w:hanging="284"/>
        <w:rPr>
          <w:ins w:id="57" w:author="ZTE" w:date="2020-10-19T19:31:00Z"/>
        </w:rPr>
      </w:pPr>
      <w:ins w:id="58" w:author="ZTE" w:date="2020-10-19T19:31:00Z">
        <w:r w:rsidRPr="00CB27AB">
          <w:t>-</w:t>
        </w:r>
        <w:r w:rsidRPr="00CB27AB">
          <w:tab/>
        </w:r>
        <w:r>
          <w:t>Per serving cell</w:t>
        </w:r>
        <w:r w:rsidRPr="00CB27AB">
          <w:t xml:space="preserve">: </w:t>
        </w:r>
      </w:ins>
      <w:ins w:id="59" w:author="ZTE" w:date="2020-10-19T19:32:00Z">
        <w:r w:rsidRPr="00CB27AB">
          <w:t xml:space="preserve">the UE shall support the feature for a serving cell if the UE indicates support of the feature for </w:t>
        </w:r>
      </w:ins>
      <w:ins w:id="60" w:author="ZTE" w:date="2020-10-19T19:35:00Z">
        <w:r>
          <w:t xml:space="preserve">the band of </w:t>
        </w:r>
      </w:ins>
      <w:ins w:id="61" w:author="ZTE" w:date="2020-10-19T19:32:00Z">
        <w:r>
          <w:t>the serving cell</w:t>
        </w:r>
      </w:ins>
      <w:ins w:id="62" w:author="ZTE" w:date="2020-10-19T19:33:00Z">
        <w:r>
          <w:t xml:space="preserve"> </w:t>
        </w:r>
        <w:r w:rsidRPr="008C1084">
          <w:t>applying the command</w:t>
        </w:r>
      </w:ins>
      <w:ins w:id="63" w:author="ZTE" w:date="2020-10-19T19:31:00Z">
        <w:r w:rsidRPr="00CB27AB">
          <w:t>;</w:t>
        </w:r>
      </w:ins>
    </w:p>
    <w:p w:rsidR="00A47753" w:rsidRDefault="00A47753" w:rsidP="00A47753">
      <w:pPr>
        <w:spacing w:line="240" w:lineRule="auto"/>
        <w:ind w:left="851" w:hanging="284"/>
        <w:rPr>
          <w:ins w:id="64" w:author="ZTE" w:date="2020-10-19T19:31:00Z"/>
        </w:rPr>
      </w:pPr>
      <w:ins w:id="65" w:author="ZTE" w:date="2020-10-17T20:31:00Z">
        <w:r w:rsidRPr="00CB27AB">
          <w:t>-</w:t>
        </w:r>
        <w:r w:rsidRPr="00CB27AB">
          <w:tab/>
          <w:t>Associated serving cells: UE shall support the feature if</w:t>
        </w:r>
        <w:r w:rsidRPr="00CB27AB" w:rsidDel="00346D42">
          <w:t xml:space="preserve"> </w:t>
        </w:r>
        <w:r w:rsidRPr="00CB27AB">
          <w:t xml:space="preserve">the UE indicates support of the feature for </w:t>
        </w:r>
      </w:ins>
      <w:ins w:id="66" w:author="ZTE" w:date="2020-10-17T20:33:00Z">
        <w:r w:rsidRPr="009668A0">
          <w:t>the band of</w:t>
        </w:r>
        <w:r>
          <w:t xml:space="preserve"> </w:t>
        </w:r>
      </w:ins>
      <w:ins w:id="67" w:author="ZTE" w:date="2020-10-17T20:31:00Z">
        <w:r w:rsidRPr="00CB27AB">
          <w:t>all associated serving cells</w:t>
        </w:r>
      </w:ins>
      <w:ins w:id="68" w:author="ZTE" w:date="2020-10-19T19:35:00Z">
        <w:r w:rsidR="009668A0">
          <w:t>,</w:t>
        </w:r>
      </w:ins>
      <w:ins w:id="69" w:author="ZTE" w:date="2020-10-19T19:34:00Z">
        <w:r w:rsidR="009668A0">
          <w:t xml:space="preserve"> </w:t>
        </w:r>
        <w:r w:rsidR="009668A0" w:rsidRPr="008C1084">
          <w:t>including both the cell sending the command and the cell applying the command</w:t>
        </w:r>
      </w:ins>
      <w:ins w:id="70" w:author="ZTE" w:date="2020-10-17T20:31:00Z">
        <w:r w:rsidRPr="008C1084">
          <w:t>;</w:t>
        </w:r>
      </w:ins>
    </w:p>
    <w:p w:rsidR="009668A0" w:rsidRPr="00CB27AB" w:rsidRDefault="009668A0" w:rsidP="00A47753">
      <w:pPr>
        <w:spacing w:line="240" w:lineRule="auto"/>
        <w:ind w:left="851" w:hanging="284"/>
        <w:rPr>
          <w:ins w:id="71" w:author="ZTE" w:date="2020-10-17T20:31:00Z"/>
        </w:rPr>
      </w:pPr>
    </w:p>
    <w:p w:rsidR="001540EF" w:rsidRPr="00CB27AB" w:rsidRDefault="001540EF" w:rsidP="001540EF">
      <w:pPr>
        <w:keepNext/>
        <w:keepLines/>
        <w:spacing w:before="60" w:line="240" w:lineRule="auto"/>
        <w:jc w:val="center"/>
        <w:rPr>
          <w:ins w:id="72" w:author="ZTE" w:date="2020-10-17T20:15:00Z"/>
          <w:rFonts w:ascii="Arial" w:hAnsi="Arial"/>
          <w:b/>
        </w:rPr>
      </w:pPr>
      <w:ins w:id="73" w:author="ZTE" w:date="2020-10-17T20:15:00Z">
        <w:r w:rsidRPr="00CB27AB">
          <w:rPr>
            <w:rFonts w:ascii="Arial" w:hAnsi="Arial"/>
            <w:b/>
          </w:rPr>
          <w:t>Table A</w:t>
        </w:r>
        <w:r w:rsidR="007F4B9D">
          <w:rPr>
            <w:rFonts w:ascii="Arial" w:hAnsi="Arial"/>
            <w:b/>
          </w:rPr>
          <w:t>.</w:t>
        </w:r>
      </w:ins>
      <w:ins w:id="74" w:author="ZTE" w:date="2020-10-17T22:53:00Z">
        <w:r w:rsidR="007F4B9D">
          <w:rPr>
            <w:rFonts w:ascii="Arial" w:hAnsi="Arial"/>
            <w:b/>
          </w:rPr>
          <w:t>x</w:t>
        </w:r>
      </w:ins>
      <w:ins w:id="75" w:author="ZTE" w:date="2020-10-17T20:15:00Z">
        <w:r w:rsidR="009668A0">
          <w:rPr>
            <w:rFonts w:ascii="Arial" w:hAnsi="Arial"/>
            <w:b/>
          </w:rPr>
          <w:t xml:space="preserve">-1: </w:t>
        </w:r>
      </w:ins>
      <w:ins w:id="76" w:author="ZTE" w:date="2020-10-23T00:00:00Z">
        <w:r w:rsidR="00B73D98">
          <w:rPr>
            <w:rFonts w:ascii="Arial" w:hAnsi="Arial"/>
            <w:b/>
          </w:rPr>
          <w:t xml:space="preserve">General </w:t>
        </w:r>
      </w:ins>
      <w:ins w:id="77" w:author="ZTE" w:date="2020-10-17T20:15:00Z">
        <w:r w:rsidR="009668A0">
          <w:rPr>
            <w:rFonts w:ascii="Arial" w:hAnsi="Arial"/>
            <w:b/>
          </w:rPr>
          <w:t>UE capabilities for which</w:t>
        </w:r>
        <w:r w:rsidRPr="00CB27AB">
          <w:rPr>
            <w:rFonts w:ascii="Arial" w:hAnsi="Arial"/>
            <w:b/>
          </w:rPr>
          <w:t xml:space="preserve"> differentiation is allowed</w:t>
        </w:r>
      </w:ins>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540EF" w:rsidRPr="00CB27AB" w:rsidTr="009C274A">
        <w:trPr>
          <w:jc w:val="center"/>
          <w:ins w:id="78" w:author="ZTE" w:date="2020-10-17T20:15:00Z"/>
        </w:trPr>
        <w:tc>
          <w:tcPr>
            <w:tcW w:w="3927" w:type="dxa"/>
          </w:tcPr>
          <w:p w:rsidR="001540EF" w:rsidRPr="00CB27AB" w:rsidRDefault="001540EF" w:rsidP="0047468A">
            <w:pPr>
              <w:keepNext/>
              <w:keepLines/>
              <w:spacing w:after="0" w:line="240" w:lineRule="auto"/>
              <w:jc w:val="center"/>
              <w:rPr>
                <w:ins w:id="79" w:author="ZTE" w:date="2020-10-17T20:15:00Z"/>
                <w:rFonts w:ascii="Arial" w:hAnsi="Arial"/>
                <w:b/>
                <w:sz w:val="18"/>
              </w:rPr>
            </w:pPr>
            <w:ins w:id="80" w:author="ZTE" w:date="2020-10-17T20:15:00Z">
              <w:r w:rsidRPr="00CB27AB">
                <w:rPr>
                  <w:rFonts w:ascii="Arial" w:hAnsi="Arial"/>
                  <w:b/>
                  <w:sz w:val="18"/>
                </w:rPr>
                <w:t>UE-NR-Capability</w:t>
              </w:r>
            </w:ins>
          </w:p>
        </w:tc>
        <w:tc>
          <w:tcPr>
            <w:tcW w:w="2855" w:type="dxa"/>
          </w:tcPr>
          <w:p w:rsidR="001540EF" w:rsidRPr="00CB27AB" w:rsidRDefault="001540EF" w:rsidP="009C274A">
            <w:pPr>
              <w:keepNext/>
              <w:keepLines/>
              <w:spacing w:after="0" w:line="240" w:lineRule="auto"/>
              <w:jc w:val="center"/>
              <w:rPr>
                <w:ins w:id="81" w:author="ZTE" w:date="2020-10-17T20:15:00Z"/>
                <w:rFonts w:ascii="Arial" w:hAnsi="Arial"/>
                <w:b/>
                <w:sz w:val="18"/>
              </w:rPr>
            </w:pPr>
            <w:ins w:id="82" w:author="ZTE" w:date="2020-10-17T20:15:00Z">
              <w:r w:rsidRPr="00CB27AB">
                <w:rPr>
                  <w:rFonts w:ascii="Arial" w:hAnsi="Arial"/>
                  <w:b/>
                  <w:sz w:val="18"/>
                </w:rPr>
                <w:t>Classification</w:t>
              </w:r>
            </w:ins>
          </w:p>
        </w:tc>
      </w:tr>
      <w:tr w:rsidR="00A47753" w:rsidRPr="00CB27AB" w:rsidTr="00A47753">
        <w:trPr>
          <w:jc w:val="center"/>
          <w:ins w:id="83" w:author="ZTE" w:date="2020-10-17T20:15:00Z"/>
        </w:trPr>
        <w:tc>
          <w:tcPr>
            <w:tcW w:w="3927" w:type="dxa"/>
          </w:tcPr>
          <w:p w:rsidR="00A47753" w:rsidRPr="00CB27AB" w:rsidRDefault="00A47753" w:rsidP="009668A0">
            <w:pPr>
              <w:keepNext/>
              <w:keepLines/>
              <w:spacing w:after="0" w:line="240" w:lineRule="auto"/>
              <w:rPr>
                <w:ins w:id="84" w:author="ZTE" w:date="2020-10-17T20:15:00Z"/>
                <w:rFonts w:ascii="Arial" w:hAnsi="Arial"/>
                <w:sz w:val="18"/>
              </w:rPr>
            </w:pPr>
            <w:ins w:id="85" w:author="ZTE" w:date="2020-10-17T20:33:00Z">
              <w:r>
                <w:rPr>
                  <w:rFonts w:ascii="Arial" w:hAnsi="Arial"/>
                  <w:sz w:val="18"/>
                </w:rPr>
                <w:t xml:space="preserve">aperiodicTRS </w:t>
              </w:r>
            </w:ins>
          </w:p>
        </w:tc>
        <w:tc>
          <w:tcPr>
            <w:tcW w:w="2855" w:type="dxa"/>
          </w:tcPr>
          <w:p w:rsidR="00A47753" w:rsidRPr="00CB27AB" w:rsidRDefault="009668A0" w:rsidP="00A47753">
            <w:pPr>
              <w:keepNext/>
              <w:keepLines/>
              <w:spacing w:after="0" w:line="240" w:lineRule="auto"/>
              <w:rPr>
                <w:ins w:id="86" w:author="ZTE" w:date="2020-10-17T20:15:00Z"/>
                <w:rFonts w:ascii="Arial" w:hAnsi="Arial"/>
                <w:sz w:val="18"/>
              </w:rPr>
            </w:pPr>
            <w:ins w:id="87" w:author="ZTE" w:date="2020-10-19T19:37:00Z">
              <w:r>
                <w:rPr>
                  <w:rFonts w:ascii="Arial" w:hAnsi="Arial"/>
                  <w:sz w:val="18"/>
                </w:rPr>
                <w:t>Per serving cell</w:t>
              </w:r>
            </w:ins>
          </w:p>
        </w:tc>
      </w:tr>
      <w:tr w:rsidR="00A47753" w:rsidRPr="00CB27AB" w:rsidTr="009C274A">
        <w:trPr>
          <w:jc w:val="center"/>
          <w:ins w:id="88" w:author="ZTE" w:date="2020-10-17T20:15:00Z"/>
        </w:trPr>
        <w:tc>
          <w:tcPr>
            <w:tcW w:w="3927" w:type="dxa"/>
            <w:vAlign w:val="bottom"/>
          </w:tcPr>
          <w:p w:rsidR="00A47753" w:rsidRPr="00CB27AB" w:rsidRDefault="00A47753" w:rsidP="009668A0">
            <w:pPr>
              <w:keepNext/>
              <w:keepLines/>
              <w:spacing w:after="0" w:line="240" w:lineRule="auto"/>
              <w:rPr>
                <w:ins w:id="89" w:author="ZTE" w:date="2020-10-17T20:15:00Z"/>
                <w:rFonts w:ascii="Arial" w:hAnsi="Arial"/>
                <w:sz w:val="18"/>
              </w:rPr>
            </w:pPr>
            <w:ins w:id="90" w:author="ZTE" w:date="2020-10-17T20:33:00Z">
              <w:r>
                <w:rPr>
                  <w:rFonts w:ascii="Arial" w:hAnsi="Arial"/>
                  <w:sz w:val="18"/>
                </w:rPr>
                <w:t xml:space="preserve">beamSwitchTiming </w:t>
              </w:r>
            </w:ins>
          </w:p>
        </w:tc>
        <w:tc>
          <w:tcPr>
            <w:tcW w:w="2855" w:type="dxa"/>
          </w:tcPr>
          <w:p w:rsidR="00A47753" w:rsidRPr="00CB27AB" w:rsidRDefault="009668A0" w:rsidP="00A47753">
            <w:pPr>
              <w:keepNext/>
              <w:keepLines/>
              <w:spacing w:after="0" w:line="240" w:lineRule="auto"/>
              <w:rPr>
                <w:ins w:id="91" w:author="ZTE" w:date="2020-10-17T20:15:00Z"/>
                <w:rFonts w:ascii="Arial" w:hAnsi="Arial"/>
                <w:sz w:val="18"/>
              </w:rPr>
            </w:pPr>
            <w:ins w:id="92" w:author="ZTE" w:date="2020-10-19T19:37:00Z">
              <w:r>
                <w:rPr>
                  <w:rFonts w:ascii="Arial" w:hAnsi="Arial"/>
                  <w:sz w:val="18"/>
                </w:rPr>
                <w:t>Per serving cell</w:t>
              </w:r>
            </w:ins>
          </w:p>
        </w:tc>
      </w:tr>
      <w:tr w:rsidR="00A47753" w:rsidRPr="00CB27AB" w:rsidTr="009C274A">
        <w:trPr>
          <w:jc w:val="center"/>
          <w:ins w:id="93" w:author="ZTE" w:date="2020-10-17T20:15:00Z"/>
        </w:trPr>
        <w:tc>
          <w:tcPr>
            <w:tcW w:w="3927" w:type="dxa"/>
            <w:vAlign w:val="bottom"/>
          </w:tcPr>
          <w:p w:rsidR="00A47753" w:rsidRPr="00CB27AB" w:rsidRDefault="00A47753" w:rsidP="009668A0">
            <w:pPr>
              <w:keepNext/>
              <w:keepLines/>
              <w:spacing w:after="0" w:line="240" w:lineRule="auto"/>
              <w:rPr>
                <w:ins w:id="94" w:author="ZTE" w:date="2020-10-17T20:15:00Z"/>
                <w:rFonts w:ascii="Arial" w:hAnsi="Arial"/>
                <w:sz w:val="18"/>
              </w:rPr>
            </w:pPr>
            <w:ins w:id="95" w:author="ZTE" w:date="2020-10-17T20:33:00Z">
              <w:r>
                <w:rPr>
                  <w:rFonts w:ascii="Arial" w:hAnsi="Arial"/>
                  <w:sz w:val="18"/>
                </w:rPr>
                <w:t>crossCarrierScheduling-SameSCS</w:t>
              </w:r>
            </w:ins>
          </w:p>
        </w:tc>
        <w:tc>
          <w:tcPr>
            <w:tcW w:w="2855" w:type="dxa"/>
          </w:tcPr>
          <w:p w:rsidR="00A47753" w:rsidRPr="00CB27AB" w:rsidRDefault="00A47753" w:rsidP="00A47753">
            <w:pPr>
              <w:keepNext/>
              <w:keepLines/>
              <w:spacing w:after="0" w:line="240" w:lineRule="auto"/>
              <w:rPr>
                <w:ins w:id="96" w:author="ZTE" w:date="2020-10-17T20:15:00Z"/>
                <w:rFonts w:ascii="Arial" w:hAnsi="Arial"/>
                <w:sz w:val="18"/>
              </w:rPr>
            </w:pPr>
            <w:ins w:id="97" w:author="ZTE" w:date="2020-10-17T20:33:00Z">
              <w:r>
                <w:rPr>
                  <w:rFonts w:ascii="Arial" w:hAnsi="Arial"/>
                  <w:sz w:val="18"/>
                </w:rPr>
                <w:t>Associated serving cells</w:t>
              </w:r>
            </w:ins>
          </w:p>
        </w:tc>
      </w:tr>
    </w:tbl>
    <w:p w:rsidR="005F139E" w:rsidRDefault="005F139E" w:rsidP="00C63DF1">
      <w:pPr>
        <w:spacing w:line="240" w:lineRule="auto"/>
      </w:pPr>
    </w:p>
    <w:p w:rsidR="00DD1675" w:rsidRPr="00C63DF1" w:rsidRDefault="00DD1675" w:rsidP="00C63DF1">
      <w:pPr>
        <w:spacing w:line="240" w:lineRule="auto"/>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4"/>
      <w:bookmarkEnd w:id="25"/>
      <w:bookmarkEnd w:id="26"/>
      <w:bookmarkEnd w:id="27"/>
      <w:bookmarkEnd w:id="28"/>
      <w:bookmarkEnd w:id="29"/>
      <w:bookmarkEnd w:id="30"/>
      <w:bookmarkEnd w:id="31"/>
      <w:bookmarkEnd w:id="32"/>
      <w:bookmarkEnd w:id="33"/>
      <w:bookmarkEnd w:id="34"/>
      <w:r w:rsidR="00346C4A">
        <w:rPr>
          <w:sz w:val="32"/>
          <w:lang w:eastAsia="zh-CN"/>
        </w:rPr>
        <w:t>s</w:t>
      </w:r>
    </w:p>
    <w:sectPr w:rsidR="00C73551" w:rsidSect="00040518">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708" w:rsidRDefault="00050708">
      <w:pPr>
        <w:spacing w:after="0" w:line="240" w:lineRule="auto"/>
      </w:pPr>
      <w:r>
        <w:separator/>
      </w:r>
    </w:p>
  </w:endnote>
  <w:endnote w:type="continuationSeparator" w:id="0">
    <w:p w:rsidR="00050708" w:rsidRDefault="00050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941" w:rsidRDefault="0008694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941" w:rsidRDefault="0008694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941" w:rsidRDefault="00086941">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708" w:rsidRDefault="00050708">
      <w:pPr>
        <w:spacing w:after="0" w:line="240" w:lineRule="auto"/>
      </w:pPr>
      <w:r>
        <w:separator/>
      </w:r>
    </w:p>
  </w:footnote>
  <w:footnote w:type="continuationSeparator" w:id="0">
    <w:p w:rsidR="00050708" w:rsidRDefault="000507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941" w:rsidRDefault="0008694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941" w:rsidRDefault="0008694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941" w:rsidRDefault="00086941">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framePr w:h="284" w:hRule="exact" w:wrap="around" w:vAnchor="text" w:hAnchor="margin" w:xAlign="right" w:y="1"/>
      <w:rPr>
        <w:rFonts w:ascii="Arial" w:hAnsi="Arial" w:cs="Arial"/>
        <w:b/>
        <w:sz w:val="18"/>
        <w:szCs w:val="18"/>
      </w:rPr>
    </w:pPr>
  </w:p>
  <w:p w:rsidR="005F139E" w:rsidRDefault="005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6941">
      <w:rPr>
        <w:rFonts w:ascii="Arial" w:hAnsi="Arial" w:cs="Arial"/>
        <w:b/>
        <w:noProof/>
        <w:sz w:val="18"/>
        <w:szCs w:val="18"/>
      </w:rPr>
      <w:t>3</w:t>
    </w:r>
    <w:r>
      <w:rPr>
        <w:rFonts w:ascii="Arial" w:hAnsi="Arial" w:cs="Arial"/>
        <w:b/>
        <w:sz w:val="18"/>
        <w:szCs w:val="18"/>
      </w:rPr>
      <w:fldChar w:fldCharType="end"/>
    </w:r>
  </w:p>
  <w:p w:rsidR="005F139E" w:rsidRDefault="005F139E">
    <w:pPr>
      <w:pStyle w:val="ad"/>
    </w:pPr>
  </w:p>
  <w:p w:rsidR="005F139E" w:rsidRDefault="005F13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0403903"/>
    <w:multiLevelType w:val="hybridMultilevel"/>
    <w:tmpl w:val="BEA07256"/>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6"/>
  </w:num>
  <w:num w:numId="4">
    <w:abstractNumId w:val="5"/>
  </w:num>
  <w:num w:numId="5">
    <w:abstractNumId w:val="4"/>
  </w:num>
  <w:num w:numId="6">
    <w:abstractNumId w:val="3"/>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708"/>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941"/>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4C9A"/>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0E634B8-DC59-424E-9AF9-DCF303B2D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2644</TotalTime>
  <Pages>3</Pages>
  <Words>792</Words>
  <Characters>4517</Characters>
  <Application>Microsoft Office Word</Application>
  <DocSecurity>0</DocSecurity>
  <Lines>37</Lines>
  <Paragraphs>10</Paragraphs>
  <ScaleCrop>false</ScaleCrop>
  <Company>Samsung Electronics</Company>
  <LinksUpToDate>false</LinksUpToDate>
  <CharactersWithSpaces>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162</cp:revision>
  <cp:lastPrinted>2017-05-08T10:55:00Z</cp:lastPrinted>
  <dcterms:created xsi:type="dcterms:W3CDTF">2020-02-06T06:43:00Z</dcterms:created>
  <dcterms:modified xsi:type="dcterms:W3CDTF">2020-10-22T16:04:00Z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